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ED8FE" w14:textId="03ADD624" w:rsidR="006505EE" w:rsidRDefault="006505EE" w:rsidP="00650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674"/>
      <w:bookmarkStart w:id="1" w:name="_Toc34310329"/>
      <w:bookmarkStart w:id="2" w:name="_Toc36464851"/>
      <w:bookmarkStart w:id="3" w:name="_Toc51944583"/>
      <w:bookmarkStart w:id="4" w:name="_Toc58838686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C4651">
        <w:rPr>
          <w:b/>
          <w:noProof/>
          <w:sz w:val="24"/>
        </w:rPr>
        <w:t>1050</w:t>
      </w:r>
    </w:p>
    <w:p w14:paraId="4FC77A3D" w14:textId="2CF719FF" w:rsidR="006505EE" w:rsidRDefault="006505EE" w:rsidP="00650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EA6E80">
        <w:rPr>
          <w:b/>
          <w:noProof/>
          <w:sz w:val="24"/>
        </w:rPr>
        <w:t>4</w:t>
      </w:r>
      <w:r w:rsidR="00EA6E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05EE" w14:paraId="26070F4F" w14:textId="77777777" w:rsidTr="006505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95AA4" w14:textId="77777777" w:rsidR="006505EE" w:rsidRDefault="006505EE" w:rsidP="006505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05EE" w14:paraId="5E504864" w14:textId="77777777" w:rsidTr="006505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31958" w14:textId="77777777" w:rsidR="006505EE" w:rsidRDefault="006505EE" w:rsidP="006505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05EE" w14:paraId="2399E176" w14:textId="77777777" w:rsidTr="006505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6153F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14:paraId="7E90A66F" w14:textId="77777777" w:rsidTr="006505EE">
        <w:tc>
          <w:tcPr>
            <w:tcW w:w="142" w:type="dxa"/>
            <w:tcBorders>
              <w:left w:val="single" w:sz="4" w:space="0" w:color="auto"/>
            </w:tcBorders>
          </w:tcPr>
          <w:p w14:paraId="616B41F5" w14:textId="77777777" w:rsidR="006505EE" w:rsidRDefault="006505EE" w:rsidP="006505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E48E4" w14:textId="77777777" w:rsidR="006505EE" w:rsidRPr="00410371" w:rsidRDefault="00EA6E80" w:rsidP="00650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05EE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06CF3A75" w14:textId="77777777" w:rsidR="006505EE" w:rsidRDefault="006505EE" w:rsidP="006505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25612" w14:textId="00221A49" w:rsidR="006505EE" w:rsidRPr="00410371" w:rsidRDefault="006505EE" w:rsidP="006505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4651" w:rsidRPr="003C4651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FACD9E4" w14:textId="77777777" w:rsidR="006505EE" w:rsidRDefault="006505EE" w:rsidP="006505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FC223" w14:textId="77777777" w:rsidR="006505EE" w:rsidRPr="00410371" w:rsidRDefault="00EA6E80" w:rsidP="00650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0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37AF67" w14:textId="77777777" w:rsidR="006505EE" w:rsidRDefault="006505EE" w:rsidP="006505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0D178" w14:textId="77777777" w:rsidR="006505EE" w:rsidRPr="00410371" w:rsidRDefault="00EA6E80" w:rsidP="00650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05E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80B445" w14:textId="77777777" w:rsidR="006505EE" w:rsidRDefault="006505EE" w:rsidP="006505EE">
            <w:pPr>
              <w:pStyle w:val="CRCoverPage"/>
              <w:spacing w:after="0"/>
              <w:rPr>
                <w:noProof/>
              </w:rPr>
            </w:pPr>
          </w:p>
        </w:tc>
      </w:tr>
      <w:tr w:rsidR="006505EE" w14:paraId="60BD8972" w14:textId="77777777" w:rsidTr="006505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DFBB2" w14:textId="77777777" w:rsidR="006505EE" w:rsidRDefault="006505EE" w:rsidP="006505EE">
            <w:pPr>
              <w:pStyle w:val="CRCoverPage"/>
              <w:spacing w:after="0"/>
              <w:rPr>
                <w:noProof/>
              </w:rPr>
            </w:pPr>
          </w:p>
        </w:tc>
      </w:tr>
      <w:tr w:rsidR="006505EE" w14:paraId="004C1474" w14:textId="77777777" w:rsidTr="006505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EB394" w14:textId="77777777" w:rsidR="006505EE" w:rsidRPr="00F25D98" w:rsidRDefault="006505EE" w:rsidP="006505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05EE" w14:paraId="3E6DB70C" w14:textId="77777777" w:rsidTr="006505EE">
        <w:tc>
          <w:tcPr>
            <w:tcW w:w="9641" w:type="dxa"/>
            <w:gridSpan w:val="9"/>
          </w:tcPr>
          <w:p w14:paraId="01B957E6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41AD2" w14:textId="77777777" w:rsidR="006505EE" w:rsidRDefault="006505EE" w:rsidP="006505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05EE" w14:paraId="06B4B67B" w14:textId="77777777" w:rsidTr="006505EE">
        <w:tc>
          <w:tcPr>
            <w:tcW w:w="2835" w:type="dxa"/>
          </w:tcPr>
          <w:p w14:paraId="2855AB2E" w14:textId="77777777" w:rsidR="006505EE" w:rsidRDefault="006505EE" w:rsidP="006505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94C2B9" w14:textId="77777777" w:rsidR="006505EE" w:rsidRDefault="006505EE" w:rsidP="00650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F2A31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284BA" w14:textId="77777777" w:rsidR="006505EE" w:rsidRDefault="006505EE" w:rsidP="006505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A8EC4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3BBB6" w14:textId="77777777" w:rsidR="006505EE" w:rsidRDefault="006505EE" w:rsidP="006505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50C08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B83B8" w14:textId="77777777" w:rsidR="006505EE" w:rsidRDefault="006505EE" w:rsidP="00650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90A81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C94853" w14:textId="77777777" w:rsidR="006505EE" w:rsidRDefault="006505EE" w:rsidP="006505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05EE" w14:paraId="2CC84826" w14:textId="77777777" w:rsidTr="006505EE">
        <w:tc>
          <w:tcPr>
            <w:tcW w:w="9640" w:type="dxa"/>
            <w:gridSpan w:val="11"/>
          </w:tcPr>
          <w:p w14:paraId="0DE88879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14:paraId="5432F3C3" w14:textId="77777777" w:rsidTr="006505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84AA81" w14:textId="77777777" w:rsidR="006505EE" w:rsidRDefault="006505EE" w:rsidP="00650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E263" w14:textId="77777777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UNKNOWN_5GS_SUBSCRIPTION error for Nausf_UEAU</w:t>
            </w:r>
          </w:p>
        </w:tc>
      </w:tr>
      <w:tr w:rsidR="006505EE" w14:paraId="4AD3F810" w14:textId="77777777" w:rsidTr="006505EE">
        <w:tc>
          <w:tcPr>
            <w:tcW w:w="1843" w:type="dxa"/>
            <w:tcBorders>
              <w:left w:val="single" w:sz="4" w:space="0" w:color="auto"/>
            </w:tcBorders>
          </w:tcPr>
          <w:p w14:paraId="41BE6D29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E9842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14:paraId="2E90B6C4" w14:textId="77777777" w:rsidTr="006505EE">
        <w:tc>
          <w:tcPr>
            <w:tcW w:w="1843" w:type="dxa"/>
            <w:tcBorders>
              <w:left w:val="single" w:sz="4" w:space="0" w:color="auto"/>
            </w:tcBorders>
          </w:tcPr>
          <w:p w14:paraId="40E060B8" w14:textId="77777777" w:rsidR="006505EE" w:rsidRDefault="006505EE" w:rsidP="00650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B43B0" w14:textId="77777777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505EE" w14:paraId="3CD03213" w14:textId="77777777" w:rsidTr="006505EE">
        <w:tc>
          <w:tcPr>
            <w:tcW w:w="1843" w:type="dxa"/>
            <w:tcBorders>
              <w:left w:val="single" w:sz="4" w:space="0" w:color="auto"/>
            </w:tcBorders>
          </w:tcPr>
          <w:p w14:paraId="00C0528D" w14:textId="77777777" w:rsidR="006505EE" w:rsidRDefault="006505EE" w:rsidP="00650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2B9A6D" w14:textId="77777777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505EE" w14:paraId="107D0CDC" w14:textId="77777777" w:rsidTr="006505EE">
        <w:tc>
          <w:tcPr>
            <w:tcW w:w="1843" w:type="dxa"/>
            <w:tcBorders>
              <w:left w:val="single" w:sz="4" w:space="0" w:color="auto"/>
            </w:tcBorders>
          </w:tcPr>
          <w:p w14:paraId="1A1DC644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BDD7F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14:paraId="216F2C9D" w14:textId="77777777" w:rsidTr="006505EE">
        <w:tc>
          <w:tcPr>
            <w:tcW w:w="1843" w:type="dxa"/>
            <w:tcBorders>
              <w:left w:val="single" w:sz="4" w:space="0" w:color="auto"/>
            </w:tcBorders>
          </w:tcPr>
          <w:p w14:paraId="2862FE7C" w14:textId="77777777" w:rsidR="006505EE" w:rsidRDefault="006505EE" w:rsidP="00650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9AC1E" w14:textId="77777777" w:rsidR="006505EE" w:rsidRPr="00506AA5" w:rsidRDefault="006505EE" w:rsidP="006505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BDCE944" w14:textId="77777777" w:rsidR="006505EE" w:rsidRPr="00506AA5" w:rsidRDefault="006505EE" w:rsidP="006505E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DC4F9" w14:textId="77777777" w:rsidR="006505EE" w:rsidRDefault="006505EE" w:rsidP="00650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A5443" w14:textId="4C992B1B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C4651">
              <w:t>2</w:t>
            </w:r>
            <w:r>
              <w:t>-</w:t>
            </w:r>
            <w:r w:rsidR="003C4651">
              <w:t>09</w:t>
            </w:r>
          </w:p>
        </w:tc>
      </w:tr>
      <w:tr w:rsidR="006505EE" w14:paraId="3E0C4D48" w14:textId="77777777" w:rsidTr="006505EE">
        <w:tc>
          <w:tcPr>
            <w:tcW w:w="1843" w:type="dxa"/>
            <w:tcBorders>
              <w:left w:val="single" w:sz="4" w:space="0" w:color="auto"/>
            </w:tcBorders>
          </w:tcPr>
          <w:p w14:paraId="410F4533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E836B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45F69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AD1A30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26227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14:paraId="00CB777A" w14:textId="77777777" w:rsidTr="006505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D9832" w14:textId="77777777" w:rsidR="006505EE" w:rsidRDefault="006505EE" w:rsidP="00650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C4BC96" w14:textId="77777777" w:rsidR="006505EE" w:rsidRDefault="006505EE" w:rsidP="00650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39B3D" w14:textId="77777777" w:rsidR="006505EE" w:rsidRDefault="006505EE" w:rsidP="006505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73758" w14:textId="77777777" w:rsidR="006505EE" w:rsidRDefault="006505EE" w:rsidP="006505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100C" w14:textId="77777777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bookmarkStart w:id="6" w:name="_GoBack"/>
            <w:bookmarkEnd w:id="6"/>
          </w:p>
        </w:tc>
      </w:tr>
      <w:tr w:rsidR="006505EE" w14:paraId="3C32C5CF" w14:textId="77777777" w:rsidTr="006505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33201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20A10" w14:textId="77777777" w:rsidR="006505EE" w:rsidRDefault="006505EE" w:rsidP="006505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98C18B" w14:textId="77777777" w:rsidR="006505EE" w:rsidRDefault="006505EE" w:rsidP="006505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5DCC2" w14:textId="77777777" w:rsidR="006505EE" w:rsidRPr="007C2097" w:rsidRDefault="006505EE" w:rsidP="006505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05EE" w14:paraId="244C5B1A" w14:textId="77777777" w:rsidTr="006505EE">
        <w:tc>
          <w:tcPr>
            <w:tcW w:w="1843" w:type="dxa"/>
          </w:tcPr>
          <w:p w14:paraId="02DB6D0C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3067B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:rsidRPr="006E6201" w14:paraId="480C8E70" w14:textId="77777777" w:rsidTr="006505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FCAB1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F9E66" w14:textId="77777777" w:rsidR="006505EE" w:rsidRPr="006E6201" w:rsidRDefault="006505EE" w:rsidP="006505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Authentication may be rejected due to UNKNOWN_5GS_SUBSCRIPTION. </w:t>
            </w:r>
          </w:p>
        </w:tc>
      </w:tr>
      <w:tr w:rsidR="006505EE" w:rsidRPr="006E6201" w14:paraId="0E2CFF15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414C" w14:textId="77777777" w:rsidR="006505EE" w:rsidRPr="006E6201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2B596" w14:textId="77777777" w:rsidR="006505EE" w:rsidRPr="006E6201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505EE" w14:paraId="133F020B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75F5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43415" w14:textId="77777777" w:rsidR="006505EE" w:rsidRPr="00243608" w:rsidRDefault="006505EE" w:rsidP="006505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application error UNKNOWN_5GS_SUBSCRIPTION to 403 Forbidden responses.</w:t>
            </w:r>
          </w:p>
        </w:tc>
      </w:tr>
      <w:tr w:rsidR="006505EE" w14:paraId="35A53FC0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E0F7F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5817C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:rsidRPr="00996A0E" w14:paraId="1F7F4E30" w14:textId="77777777" w:rsidTr="006505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B6A17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1B6D1" w14:textId="77777777" w:rsidR="006505EE" w:rsidRPr="0029340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application error </w:t>
            </w:r>
          </w:p>
        </w:tc>
      </w:tr>
      <w:tr w:rsidR="006505EE" w:rsidRPr="001409C2" w14:paraId="246D4865" w14:textId="77777777" w:rsidTr="006505EE">
        <w:tc>
          <w:tcPr>
            <w:tcW w:w="2694" w:type="dxa"/>
            <w:gridSpan w:val="2"/>
          </w:tcPr>
          <w:p w14:paraId="71E74E3E" w14:textId="77777777" w:rsidR="006505EE" w:rsidRPr="001409C2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1B19350" w14:textId="77777777" w:rsidR="006505EE" w:rsidRPr="001409C2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505EE" w14:paraId="0BCCC581" w14:textId="77777777" w:rsidTr="006505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F067D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89AF1" w14:textId="184CC92C" w:rsidR="006505EE" w:rsidRDefault="00B077C0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6.1.3.2.3.1, 6.1.3.5.3.1, 6.1.7.3</w:t>
            </w:r>
          </w:p>
        </w:tc>
      </w:tr>
      <w:tr w:rsidR="006505EE" w14:paraId="0925D96F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90F2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27EC4" w14:textId="77777777" w:rsidR="006505EE" w:rsidRDefault="006505EE" w:rsidP="00650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5EE" w14:paraId="59CAF2A7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31B98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64666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8906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0A071" w14:textId="77777777" w:rsidR="006505EE" w:rsidRDefault="006505EE" w:rsidP="00650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7F33A" w14:textId="77777777" w:rsidR="006505EE" w:rsidRDefault="006505EE" w:rsidP="00650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5EE" w14:paraId="7DEE4562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BD0CD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62408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145C3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E113F" w14:textId="77777777" w:rsidR="006505EE" w:rsidRDefault="006505EE" w:rsidP="00650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87BB2" w14:textId="77777777" w:rsidR="006505EE" w:rsidRDefault="006505EE" w:rsidP="00650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5EE" w14:paraId="1604E154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8CC1E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B7D21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C39D9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41206" w14:textId="77777777" w:rsidR="006505EE" w:rsidRDefault="006505EE" w:rsidP="00650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441FF" w14:textId="77777777" w:rsidR="006505EE" w:rsidRDefault="006505EE" w:rsidP="00650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5EE" w14:paraId="626410B6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1993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EFDF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9252F" w14:textId="77777777" w:rsidR="006505EE" w:rsidRDefault="006505EE" w:rsidP="0065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480EC" w14:textId="77777777" w:rsidR="006505EE" w:rsidRDefault="006505EE" w:rsidP="00650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2B985" w14:textId="77777777" w:rsidR="006505EE" w:rsidRDefault="006505EE" w:rsidP="00650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5EE" w14:paraId="44AE324E" w14:textId="77777777" w:rsidTr="006505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1F773" w14:textId="77777777" w:rsidR="006505EE" w:rsidRDefault="006505EE" w:rsidP="006505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ECEBD" w14:textId="77777777" w:rsidR="006505EE" w:rsidRDefault="006505EE" w:rsidP="006505EE">
            <w:pPr>
              <w:pStyle w:val="CRCoverPage"/>
              <w:spacing w:after="0"/>
              <w:rPr>
                <w:noProof/>
              </w:rPr>
            </w:pPr>
          </w:p>
        </w:tc>
      </w:tr>
      <w:tr w:rsidR="006505EE" w14:paraId="557D935B" w14:textId="77777777" w:rsidTr="006505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CA7BC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C97C" w14:textId="77777777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 API.</w:t>
            </w:r>
          </w:p>
        </w:tc>
      </w:tr>
      <w:tr w:rsidR="006505EE" w:rsidRPr="008863B9" w14:paraId="03BCD617" w14:textId="77777777" w:rsidTr="006505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AE6E5" w14:textId="77777777" w:rsidR="006505EE" w:rsidRPr="008863B9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8BB0D" w14:textId="77777777" w:rsidR="006505EE" w:rsidRPr="008863B9" w:rsidRDefault="006505EE" w:rsidP="006505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5EE" w14:paraId="429C4D44" w14:textId="77777777" w:rsidTr="006505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DE733" w14:textId="77777777" w:rsidR="006505EE" w:rsidRDefault="006505EE" w:rsidP="00650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B8E3B" w14:textId="77777777" w:rsidR="006505EE" w:rsidRDefault="006505EE" w:rsidP="00650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4D0FC2" w14:textId="77777777" w:rsidR="006505EE" w:rsidRDefault="006505EE" w:rsidP="006505EE">
      <w:pPr>
        <w:pStyle w:val="CRCoverPage"/>
        <w:spacing w:after="0"/>
        <w:rPr>
          <w:noProof/>
          <w:sz w:val="8"/>
          <w:szCs w:val="8"/>
        </w:rPr>
      </w:pPr>
    </w:p>
    <w:p w14:paraId="04624817" w14:textId="77777777" w:rsidR="006505EE" w:rsidRDefault="006505EE" w:rsidP="006505EE">
      <w:pPr>
        <w:rPr>
          <w:noProof/>
        </w:rPr>
        <w:sectPr w:rsidR="006505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746031" w14:textId="77777777" w:rsidR="006505EE" w:rsidRPr="006B5418" w:rsidRDefault="006505EE" w:rsidP="00650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9B01DE" w14:textId="77777777" w:rsidR="001F42BE" w:rsidRPr="00544965" w:rsidRDefault="001F42BE" w:rsidP="001F42BE">
      <w:pPr>
        <w:pStyle w:val="Heading6"/>
      </w:pPr>
      <w:r w:rsidRPr="00544965">
        <w:t>6.1.3.2.3.1</w:t>
      </w:r>
      <w:r w:rsidRPr="00544965">
        <w:tab/>
        <w:t>POST</w:t>
      </w:r>
      <w:bookmarkEnd w:id="0"/>
      <w:bookmarkEnd w:id="1"/>
      <w:bookmarkEnd w:id="2"/>
      <w:bookmarkEnd w:id="3"/>
      <w:bookmarkEnd w:id="4"/>
    </w:p>
    <w:p w14:paraId="25A34F82" w14:textId="77777777" w:rsidR="001F42BE" w:rsidRPr="00544965" w:rsidRDefault="001F42BE" w:rsidP="001F42BE">
      <w:r w:rsidRPr="00544965">
        <w:t>This method shall support the URI query parameters specified in table 6.1.3.2.3.1-1.</w:t>
      </w:r>
    </w:p>
    <w:p w14:paraId="052DE800" w14:textId="77777777" w:rsidR="001F42BE" w:rsidRPr="00544965" w:rsidRDefault="001F42BE" w:rsidP="001F42BE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F42BE" w:rsidRPr="00544965" w14:paraId="0A035FF4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9FD33" w14:textId="77777777" w:rsidR="001F42BE" w:rsidRPr="00544965" w:rsidRDefault="001F42BE" w:rsidP="0078742B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36604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9526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FA9A5" w14:textId="77777777" w:rsidR="001F42BE" w:rsidRPr="00544965" w:rsidRDefault="001F42BE" w:rsidP="0078742B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C0CC9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69642896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84BA74" w14:textId="77777777" w:rsidR="001F42BE" w:rsidRPr="00544965" w:rsidRDefault="001F42BE" w:rsidP="0078742B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D16E" w14:textId="77777777" w:rsidR="001F42BE" w:rsidRPr="00544965" w:rsidRDefault="001F42BE" w:rsidP="0078742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21E8" w14:textId="77777777" w:rsidR="001F42BE" w:rsidRPr="00544965" w:rsidRDefault="001F42BE" w:rsidP="0078742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D9CEC" w14:textId="77777777" w:rsidR="001F42BE" w:rsidRPr="00544965" w:rsidRDefault="001F42BE" w:rsidP="0078742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69C2D4" w14:textId="77777777" w:rsidR="001F42BE" w:rsidRPr="00544965" w:rsidRDefault="001F42BE" w:rsidP="0078742B">
            <w:pPr>
              <w:pStyle w:val="TAL"/>
            </w:pPr>
          </w:p>
        </w:tc>
      </w:tr>
    </w:tbl>
    <w:p w14:paraId="42760026" w14:textId="77777777" w:rsidR="001F42BE" w:rsidRPr="00544965" w:rsidRDefault="001F42BE" w:rsidP="001F42BE"/>
    <w:p w14:paraId="43F07CBC" w14:textId="77777777" w:rsidR="001F42BE" w:rsidRPr="00544965" w:rsidRDefault="001F42BE" w:rsidP="001F42BE">
      <w:r w:rsidRPr="00544965">
        <w:t>This method shall support the request data structures specified in table 6.1.3.2.3.1-2 and the response data structures and response codes specified in table 6.1.3.2.3.1-3.</w:t>
      </w:r>
    </w:p>
    <w:p w14:paraId="7BEE0459" w14:textId="77777777" w:rsidR="001F42BE" w:rsidRPr="00544965" w:rsidRDefault="001F42BE" w:rsidP="001F42BE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F42BE" w:rsidRPr="00544965" w14:paraId="103D6712" w14:textId="77777777" w:rsidTr="007874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9B22E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859F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408CA" w14:textId="77777777" w:rsidR="001F42BE" w:rsidRPr="00544965" w:rsidRDefault="001F42BE" w:rsidP="0078742B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D21A07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586D6817" w14:textId="77777777" w:rsidTr="007874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7DFEE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5E64" w14:textId="77777777" w:rsidR="001F42BE" w:rsidRPr="00544965" w:rsidRDefault="001F42BE" w:rsidP="0078742B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ED43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DC908" w14:textId="77777777" w:rsidR="001F42BE" w:rsidRPr="00544965" w:rsidRDefault="001F42BE" w:rsidP="0078742B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14:paraId="55F5F964" w14:textId="77777777" w:rsidR="001F42BE" w:rsidRPr="00544965" w:rsidRDefault="001F42BE" w:rsidP="0078742B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14:paraId="783F105F" w14:textId="77777777" w:rsidR="001F42BE" w:rsidRPr="00544965" w:rsidRDefault="001F42BE" w:rsidP="001F42BE"/>
    <w:p w14:paraId="2663FA6F" w14:textId="77777777" w:rsidR="001F42BE" w:rsidRPr="00544965" w:rsidRDefault="001F42BE" w:rsidP="001F42BE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1F42BE" w:rsidRPr="00544965" w14:paraId="7AB5A055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B39C8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4961B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6B98" w14:textId="77777777" w:rsidR="001F42BE" w:rsidRPr="00544965" w:rsidRDefault="001F42BE" w:rsidP="0078742B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F5B46" w14:textId="77777777" w:rsidR="001F42BE" w:rsidRPr="00544965" w:rsidRDefault="001F42BE" w:rsidP="0078742B">
            <w:pPr>
              <w:pStyle w:val="TAH"/>
            </w:pPr>
            <w:r w:rsidRPr="00544965">
              <w:t>Response</w:t>
            </w:r>
          </w:p>
          <w:p w14:paraId="01DD30A0" w14:textId="77777777" w:rsidR="001F42BE" w:rsidRPr="00544965" w:rsidRDefault="001F42BE" w:rsidP="0078742B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F1357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6B13B127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D4E8C6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2AC34" w14:textId="77777777" w:rsidR="001F42BE" w:rsidRPr="00544965" w:rsidRDefault="001F42BE" w:rsidP="0078742B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50A2C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43E89" w14:textId="77777777" w:rsidR="001F42BE" w:rsidRPr="00544965" w:rsidRDefault="001F42BE" w:rsidP="0078742B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7FCDB0" w14:textId="77777777" w:rsidR="001F42BE" w:rsidRPr="00544965" w:rsidRDefault="001F42BE" w:rsidP="0078742B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14:paraId="07028A19" w14:textId="77777777" w:rsidR="001F42BE" w:rsidRPr="00544965" w:rsidRDefault="001F42BE" w:rsidP="0078742B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14:paraId="07788292" w14:textId="77777777" w:rsidR="001F42BE" w:rsidRPr="00544965" w:rsidRDefault="001F42BE" w:rsidP="0078742B">
            <w:pPr>
              <w:pStyle w:val="TAL"/>
            </w:pPr>
          </w:p>
          <w:p w14:paraId="3535C6AD" w14:textId="77777777" w:rsidR="001F42BE" w:rsidRPr="00544965" w:rsidRDefault="001F42BE" w:rsidP="0078742B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1F42BE" w:rsidRPr="00544965" w14:paraId="78442BAE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801FB6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D78FC" w14:textId="77777777" w:rsidR="001F42BE" w:rsidRPr="00544965" w:rsidRDefault="001F42BE" w:rsidP="0078742B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73CBB" w14:textId="77777777" w:rsidR="001F42BE" w:rsidRPr="00544965" w:rsidRDefault="001F42BE" w:rsidP="0078742B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19BF6" w14:textId="77777777" w:rsidR="001F42BE" w:rsidRPr="00544965" w:rsidRDefault="001F42BE" w:rsidP="0078742B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917E4" w14:textId="77777777" w:rsidR="001F42BE" w:rsidRPr="00544965" w:rsidRDefault="001F42BE" w:rsidP="0078742B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0A765269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27B0282A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4CB27C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83E0E" w14:textId="77777777" w:rsidR="001F42BE" w:rsidRPr="00544965" w:rsidRDefault="001F42BE" w:rsidP="0078742B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14DFF" w14:textId="77777777" w:rsidR="001F42BE" w:rsidRPr="00544965" w:rsidRDefault="001F42BE" w:rsidP="0078742B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9D7DF" w14:textId="77777777" w:rsidR="001F42BE" w:rsidRPr="00544965" w:rsidRDefault="001F42BE" w:rsidP="0078742B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B749B" w14:textId="77777777" w:rsidR="001F42BE" w:rsidRPr="00544965" w:rsidRDefault="001F42BE" w:rsidP="0078742B">
            <w:pPr>
              <w:pStyle w:val="TAL"/>
            </w:pPr>
            <w:r w:rsidRPr="00544965">
              <w:t>This case represents when the UE is not allowed to be authenticated.</w:t>
            </w:r>
          </w:p>
          <w:p w14:paraId="0FD53C0C" w14:textId="77777777" w:rsidR="001F42BE" w:rsidRPr="000B71E3" w:rsidRDefault="001F42BE" w:rsidP="0078742B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26D54C1" w14:textId="77777777" w:rsidR="001F42BE" w:rsidRPr="000B71E3" w:rsidRDefault="001F42BE" w:rsidP="0078742B">
            <w:pPr>
              <w:pStyle w:val="TAL"/>
            </w:pPr>
            <w:r w:rsidRPr="000B71E3">
              <w:t>- AUTHENTICATION_REJECTED</w:t>
            </w:r>
          </w:p>
          <w:p w14:paraId="37593306" w14:textId="77777777" w:rsidR="001F42BE" w:rsidRPr="000B71E3" w:rsidRDefault="001F42BE" w:rsidP="0078742B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14:paraId="74074EE3" w14:textId="77777777" w:rsidR="001F42BE" w:rsidRPr="000B71E3" w:rsidRDefault="001F42BE" w:rsidP="0078742B">
            <w:pPr>
              <w:pStyle w:val="TAL"/>
            </w:pPr>
            <w:r w:rsidRPr="000B71E3">
              <w:t>- INVALID_HN_PUBLIC_KEY_IDENTIFIER</w:t>
            </w:r>
          </w:p>
          <w:p w14:paraId="576A45E9" w14:textId="77777777" w:rsidR="001F42BE" w:rsidRDefault="001F42BE" w:rsidP="0078742B">
            <w:pPr>
              <w:pStyle w:val="TAL"/>
              <w:rPr>
                <w:ins w:id="7" w:author="Ulrich Wiehe" w:date="2021-01-28T11:50:00Z"/>
              </w:rPr>
            </w:pPr>
            <w:r w:rsidRPr="000B71E3">
              <w:t>- INVALID_SCHEME_OUTPUT</w:t>
            </w:r>
          </w:p>
          <w:p w14:paraId="2308E7C5" w14:textId="77777777" w:rsidR="006505EE" w:rsidRPr="00544965" w:rsidRDefault="006505EE" w:rsidP="0078742B">
            <w:pPr>
              <w:pStyle w:val="TAL"/>
            </w:pPr>
            <w:ins w:id="8" w:author="Ulrich Wiehe" w:date="2021-01-28T11:50:00Z">
              <w:r>
                <w:t>- UNKNOWN_5GS_SUBSCRIPTION</w:t>
              </w:r>
            </w:ins>
          </w:p>
        </w:tc>
      </w:tr>
      <w:tr w:rsidR="001F42BE" w:rsidRPr="00544965" w14:paraId="5F60AE14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1A48E" w14:textId="77777777" w:rsidR="001F42BE" w:rsidRPr="00544965" w:rsidRDefault="001F42BE" w:rsidP="0078742B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2B87F" w14:textId="77777777" w:rsidR="001F42BE" w:rsidRPr="00544965" w:rsidRDefault="001F42BE" w:rsidP="0078742B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CC2F8" w14:textId="77777777" w:rsidR="001F42BE" w:rsidRPr="00544965" w:rsidRDefault="001F42BE" w:rsidP="007874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6DF9" w14:textId="77777777" w:rsidR="001F42BE" w:rsidRPr="00544965" w:rsidRDefault="001F42BE" w:rsidP="007874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7C70B" w14:textId="77777777" w:rsidR="001F42BE" w:rsidRPr="000B71E3" w:rsidRDefault="001F42BE" w:rsidP="0078742B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7BC5D1" w14:textId="77777777" w:rsidR="001F42BE" w:rsidRPr="00544965" w:rsidRDefault="001F42BE" w:rsidP="0078742B">
            <w:pPr>
              <w:pStyle w:val="TAL"/>
            </w:pPr>
            <w:r w:rsidRPr="000B71E3">
              <w:t>- USER_NOT_FOUND</w:t>
            </w:r>
          </w:p>
        </w:tc>
      </w:tr>
      <w:tr w:rsidR="001F42BE" w:rsidRPr="00544965" w14:paraId="551FC08E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03163A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86431" w14:textId="77777777" w:rsidR="001F42BE" w:rsidRPr="00544965" w:rsidRDefault="001F42BE" w:rsidP="0078742B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8A3B1" w14:textId="77777777" w:rsidR="001F42BE" w:rsidRPr="00544965" w:rsidRDefault="001F42BE" w:rsidP="0078742B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C6264" w14:textId="77777777" w:rsidR="001F42BE" w:rsidRPr="00544965" w:rsidRDefault="001F42BE" w:rsidP="0078742B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776CCB" w14:textId="77777777" w:rsidR="001F42BE" w:rsidRPr="00544965" w:rsidRDefault="001F42BE" w:rsidP="0078742B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14:paraId="1B95991D" w14:textId="77777777" w:rsidR="001F42BE" w:rsidRPr="00544965" w:rsidRDefault="001F42BE" w:rsidP="0078742B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1F42BE" w:rsidRPr="00544965" w14:paraId="5701FF4A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2AEB51" w14:textId="77777777" w:rsidR="001F42BE" w:rsidRPr="00544965" w:rsidRDefault="001F42BE" w:rsidP="0078742B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25334" w14:textId="77777777" w:rsidR="001F42BE" w:rsidRPr="00544965" w:rsidRDefault="001F42BE" w:rsidP="0078742B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E9E05" w14:textId="77777777" w:rsidR="001F42BE" w:rsidRPr="00544965" w:rsidRDefault="001F42BE" w:rsidP="007874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1257F" w14:textId="77777777" w:rsidR="001F42BE" w:rsidRPr="00544965" w:rsidRDefault="001F42BE" w:rsidP="0078742B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84065" w14:textId="77777777" w:rsidR="001F42BE" w:rsidRPr="000B71E3" w:rsidRDefault="001F42BE" w:rsidP="0078742B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26B3291" w14:textId="77777777" w:rsidR="001F42BE" w:rsidRDefault="001F42BE" w:rsidP="0078742B">
            <w:pPr>
              <w:pStyle w:val="TAL"/>
            </w:pPr>
            <w:r w:rsidRPr="000B71E3">
              <w:t>- UNSUPPORTED_PROTECTION_SCHEME</w:t>
            </w:r>
          </w:p>
          <w:p w14:paraId="057FB048" w14:textId="77777777" w:rsidR="001F42BE" w:rsidRDefault="001F42BE" w:rsidP="0078742B">
            <w:pPr>
              <w:pStyle w:val="TAL"/>
            </w:pPr>
          </w:p>
          <w:p w14:paraId="0E9A7833" w14:textId="77777777" w:rsidR="001F42BE" w:rsidRPr="00544965" w:rsidRDefault="001F42BE" w:rsidP="0078742B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1F42BE" w:rsidRPr="00544965" w14:paraId="0A661C5C" w14:textId="77777777" w:rsidTr="0078742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AB8DA8" w14:textId="77777777" w:rsidR="001F42BE" w:rsidRPr="000B71E3" w:rsidRDefault="001F42BE" w:rsidP="0078742B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14:paraId="0A5A9CFD" w14:textId="77777777" w:rsidR="001F42BE" w:rsidRDefault="001F42BE" w:rsidP="001F42BE"/>
    <w:p w14:paraId="51455CC8" w14:textId="77777777" w:rsidR="00B077C0" w:rsidRPr="006B5418" w:rsidRDefault="00B077C0" w:rsidP="00B07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054F28" w14:textId="77777777" w:rsidR="001F42BE" w:rsidRPr="00544965" w:rsidRDefault="001F42BE" w:rsidP="001F42BE">
      <w:pPr>
        <w:pStyle w:val="Heading6"/>
      </w:pPr>
      <w:bookmarkStart w:id="9" w:name="_Toc25270691"/>
      <w:bookmarkStart w:id="10" w:name="_Toc34310348"/>
      <w:bookmarkStart w:id="11" w:name="_Toc36464870"/>
      <w:bookmarkStart w:id="12" w:name="_Toc51944602"/>
      <w:bookmarkStart w:id="13" w:name="_Toc58838705"/>
      <w:r w:rsidRPr="00544965">
        <w:t>6.1.3.</w:t>
      </w:r>
      <w:r>
        <w:t>5</w:t>
      </w:r>
      <w:r w:rsidRPr="00544965">
        <w:t>.3.1</w:t>
      </w:r>
      <w:r w:rsidRPr="00544965">
        <w:tab/>
        <w:t>POST</w:t>
      </w:r>
      <w:bookmarkEnd w:id="9"/>
      <w:bookmarkEnd w:id="10"/>
      <w:bookmarkEnd w:id="11"/>
      <w:bookmarkEnd w:id="12"/>
      <w:bookmarkEnd w:id="13"/>
    </w:p>
    <w:p w14:paraId="7FBA970E" w14:textId="77777777" w:rsidR="001F42BE" w:rsidRPr="00544965" w:rsidRDefault="001F42BE" w:rsidP="001F42BE">
      <w:r w:rsidRPr="00544965">
        <w:t>This method shall support the URI query parameters specified in table 6.1.3.</w:t>
      </w:r>
      <w:r>
        <w:t>5</w:t>
      </w:r>
      <w:r w:rsidRPr="00544965">
        <w:t>.3.1-1.</w:t>
      </w:r>
    </w:p>
    <w:p w14:paraId="3441F916" w14:textId="77777777" w:rsidR="001F42BE" w:rsidRPr="00544965" w:rsidRDefault="001F42BE" w:rsidP="001F42BE">
      <w:pPr>
        <w:pStyle w:val="TH"/>
        <w:rPr>
          <w:rFonts w:cs="Arial"/>
        </w:rPr>
      </w:pPr>
      <w:r w:rsidRPr="00544965">
        <w:t>Table 6.1.3.</w:t>
      </w:r>
      <w:r>
        <w:t>5</w:t>
      </w:r>
      <w:r w:rsidRPr="00544965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F42BE" w:rsidRPr="00544965" w14:paraId="4CC85043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D845A" w14:textId="77777777" w:rsidR="001F42BE" w:rsidRPr="00544965" w:rsidRDefault="001F42BE" w:rsidP="0078742B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B55D9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947E9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8ACEF" w14:textId="77777777" w:rsidR="001F42BE" w:rsidRPr="00544965" w:rsidRDefault="001F42BE" w:rsidP="0078742B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4F06E5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546667F4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C08B6" w14:textId="77777777" w:rsidR="001F42BE" w:rsidRPr="00544965" w:rsidRDefault="001F42BE" w:rsidP="0078742B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F6F3" w14:textId="77777777" w:rsidR="001F42BE" w:rsidRPr="00544965" w:rsidRDefault="001F42BE" w:rsidP="0078742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9109" w14:textId="77777777" w:rsidR="001F42BE" w:rsidRPr="00544965" w:rsidRDefault="001F42BE" w:rsidP="0078742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C80E" w14:textId="77777777" w:rsidR="001F42BE" w:rsidRPr="00544965" w:rsidRDefault="001F42BE" w:rsidP="0078742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EBAD5C" w14:textId="77777777" w:rsidR="001F42BE" w:rsidRPr="00544965" w:rsidRDefault="001F42BE" w:rsidP="0078742B">
            <w:pPr>
              <w:pStyle w:val="TAL"/>
            </w:pPr>
          </w:p>
        </w:tc>
      </w:tr>
    </w:tbl>
    <w:p w14:paraId="77AEEB0E" w14:textId="77777777" w:rsidR="001F42BE" w:rsidRPr="00544965" w:rsidRDefault="001F42BE" w:rsidP="001F42BE"/>
    <w:p w14:paraId="0C7C7C1D" w14:textId="77777777" w:rsidR="001F42BE" w:rsidRPr="00544965" w:rsidRDefault="001F42BE" w:rsidP="001F42BE">
      <w:r w:rsidRPr="00544965">
        <w:t>This method shall support the request data structures specified in table 6.1.3.</w:t>
      </w:r>
      <w:r>
        <w:t>5</w:t>
      </w:r>
      <w:r w:rsidRPr="00544965">
        <w:t>.3.1-2 and the response data structures and response codes specified in table 6.1.3.</w:t>
      </w:r>
      <w:r>
        <w:t>5</w:t>
      </w:r>
      <w:r w:rsidRPr="00544965">
        <w:t>.3.1-3.</w:t>
      </w:r>
    </w:p>
    <w:p w14:paraId="1EB21A1C" w14:textId="77777777" w:rsidR="001F42BE" w:rsidRPr="00544965" w:rsidRDefault="001F42BE" w:rsidP="001F42BE">
      <w:pPr>
        <w:pStyle w:val="TH"/>
      </w:pPr>
      <w:r w:rsidRPr="00544965">
        <w:t>Table 6.1.3.</w:t>
      </w:r>
      <w:r>
        <w:t>5</w:t>
      </w:r>
      <w:r w:rsidRPr="00544965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F42BE" w:rsidRPr="00544965" w14:paraId="1217B52A" w14:textId="77777777" w:rsidTr="007874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07924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4332A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BD156" w14:textId="77777777" w:rsidR="001F42BE" w:rsidRPr="00544965" w:rsidRDefault="001F42BE" w:rsidP="0078742B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DAAC7A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30DFB93D" w14:textId="77777777" w:rsidTr="007874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8DD4DD" w14:textId="77777777" w:rsidR="001F42BE" w:rsidRPr="00544965" w:rsidRDefault="001F42BE" w:rsidP="0078742B">
            <w:pPr>
              <w:pStyle w:val="TAL"/>
            </w:pPr>
            <w:proofErr w:type="spellStart"/>
            <w:r>
              <w:t>Rg</w:t>
            </w:r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FC81" w14:textId="77777777" w:rsidR="001F42BE" w:rsidRPr="00544965" w:rsidRDefault="001F42BE" w:rsidP="0078742B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88A6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13375" w14:textId="77777777" w:rsidR="001F42BE" w:rsidRPr="00544965" w:rsidRDefault="001F42BE" w:rsidP="0078742B">
            <w:pPr>
              <w:pStyle w:val="TAL"/>
            </w:pPr>
            <w:r w:rsidRPr="00544965">
              <w:t>Contains the UE id (i.e. SUCI as specified in 3GPP TS </w:t>
            </w:r>
            <w:r>
              <w:t>23</w:t>
            </w:r>
            <w:r w:rsidRPr="00544965">
              <w:t>.</w:t>
            </w:r>
            <w:r>
              <w:t>316</w:t>
            </w:r>
            <w:r w:rsidRPr="00544965">
              <w:t> [</w:t>
            </w:r>
            <w:r>
              <w:t>23</w:t>
            </w:r>
            <w:r w:rsidRPr="00544965">
              <w:t>]</w:t>
            </w:r>
            <w:r>
              <w:t xml:space="preserve"> or </w:t>
            </w:r>
            <w:r w:rsidRPr="00544965">
              <w:t>3GPP TS 33.501 [8])</w:t>
            </w:r>
            <w:r>
              <w:t xml:space="preserve"> and the authenticated indication.</w:t>
            </w:r>
          </w:p>
        </w:tc>
      </w:tr>
    </w:tbl>
    <w:p w14:paraId="11D239AC" w14:textId="77777777" w:rsidR="001F42BE" w:rsidRPr="00544965" w:rsidRDefault="001F42BE" w:rsidP="001F42BE"/>
    <w:p w14:paraId="48FB2D29" w14:textId="77777777" w:rsidR="001F42BE" w:rsidRPr="00544965" w:rsidRDefault="001F42BE" w:rsidP="001F42BE">
      <w:pPr>
        <w:pStyle w:val="TH"/>
      </w:pPr>
      <w:r w:rsidRPr="00544965">
        <w:t>Table 6.1.3.</w:t>
      </w:r>
      <w:r>
        <w:t>5</w:t>
      </w:r>
      <w:r w:rsidRPr="00544965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1F42BE" w:rsidRPr="00544965" w14:paraId="1FD72579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06824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81CA6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FD189" w14:textId="77777777" w:rsidR="001F42BE" w:rsidRPr="00544965" w:rsidRDefault="001F42BE" w:rsidP="0078742B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66EAE" w14:textId="77777777" w:rsidR="001F42BE" w:rsidRPr="00544965" w:rsidRDefault="001F42BE" w:rsidP="0078742B">
            <w:pPr>
              <w:pStyle w:val="TAH"/>
            </w:pPr>
            <w:r w:rsidRPr="00544965">
              <w:t>Response</w:t>
            </w:r>
          </w:p>
          <w:p w14:paraId="7C00D110" w14:textId="77777777" w:rsidR="001F42BE" w:rsidRPr="00544965" w:rsidRDefault="001F42BE" w:rsidP="0078742B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15A6F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7860F012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561EF" w14:textId="77777777" w:rsidR="001F42BE" w:rsidRPr="00544965" w:rsidRDefault="001F42BE" w:rsidP="0078742B">
            <w:pPr>
              <w:pStyle w:val="TAL"/>
            </w:pPr>
            <w:proofErr w:type="spellStart"/>
            <w:r>
              <w:t>Rg</w:t>
            </w:r>
            <w:r w:rsidRPr="00544965">
              <w:t>AuthCtx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AD288" w14:textId="77777777" w:rsidR="001F42BE" w:rsidRPr="00544965" w:rsidRDefault="001F42BE" w:rsidP="0078742B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B9AE7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24E2E" w14:textId="77777777" w:rsidR="001F42BE" w:rsidRPr="00544965" w:rsidRDefault="001F42BE" w:rsidP="0078742B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AE38BE" w14:textId="77777777" w:rsidR="001F42BE" w:rsidRPr="00544965" w:rsidRDefault="001F42BE" w:rsidP="0078742B">
            <w:pPr>
              <w:pStyle w:val="TAL"/>
            </w:pPr>
            <w:r w:rsidRPr="00544965">
              <w:t xml:space="preserve">Upon success, the response body will contain </w:t>
            </w:r>
            <w:r>
              <w:t>the SUPI of the UE and the authentication indication</w:t>
            </w:r>
            <w:r w:rsidRPr="00544965">
              <w:t>.</w:t>
            </w:r>
          </w:p>
          <w:p w14:paraId="4BC39894" w14:textId="77777777" w:rsidR="001F42BE" w:rsidRPr="00544965" w:rsidRDefault="001F42BE" w:rsidP="0078742B">
            <w:pPr>
              <w:pStyle w:val="TAL"/>
            </w:pPr>
          </w:p>
          <w:p w14:paraId="29C15184" w14:textId="77777777" w:rsidR="001F42BE" w:rsidRPr="00544965" w:rsidRDefault="001F42BE" w:rsidP="0078742B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1F42BE" w:rsidRPr="00544965" w14:paraId="4D22807A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6C871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47216" w14:textId="77777777" w:rsidR="001F42BE" w:rsidRPr="00544965" w:rsidRDefault="001F42BE" w:rsidP="00787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9AA6E" w14:textId="77777777" w:rsidR="001F42BE" w:rsidRPr="00544965" w:rsidRDefault="001F42BE" w:rsidP="00787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C2224" w14:textId="77777777" w:rsidR="001F42BE" w:rsidRPr="00544965" w:rsidRDefault="001F42BE" w:rsidP="0078742B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469360" w14:textId="77777777" w:rsidR="001F42BE" w:rsidRPr="00544965" w:rsidRDefault="001F42BE" w:rsidP="0078742B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1D908A9E" w14:textId="77777777" w:rsidR="001F42BE" w:rsidRPr="00544965" w:rsidRDefault="001F42BE" w:rsidP="0078742B">
            <w:pPr>
              <w:pStyle w:val="TAL"/>
            </w:pPr>
          </w:p>
        </w:tc>
      </w:tr>
      <w:tr w:rsidR="001F42BE" w:rsidRPr="00544965" w14:paraId="3DDC2741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A7A130" w14:textId="77777777" w:rsidR="001F42BE" w:rsidRPr="00544965" w:rsidRDefault="001F42BE" w:rsidP="0078742B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F7240" w14:textId="77777777" w:rsidR="001F42BE" w:rsidRPr="00544965" w:rsidRDefault="001F42BE" w:rsidP="007874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EC37D" w14:textId="77777777" w:rsidR="001F42BE" w:rsidRPr="00544965" w:rsidRDefault="001F42BE" w:rsidP="00787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E5BC3" w14:textId="77777777" w:rsidR="001F42BE" w:rsidRPr="00544965" w:rsidRDefault="001F42BE" w:rsidP="0078742B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E3415F" w14:textId="77777777" w:rsidR="001F42BE" w:rsidRPr="00544965" w:rsidRDefault="001F42BE" w:rsidP="0078742B">
            <w:pPr>
              <w:pStyle w:val="TAL"/>
            </w:pPr>
            <w:r w:rsidRPr="00544965">
              <w:t>This case represents when the UE is not allowed to be authenticated.</w:t>
            </w:r>
          </w:p>
          <w:p w14:paraId="5A4FCB54" w14:textId="77777777" w:rsidR="001F42BE" w:rsidRPr="000B71E3" w:rsidRDefault="001F42BE" w:rsidP="0078742B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 </w:t>
            </w:r>
            <w:r>
              <w:t>used to indicate</w:t>
            </w:r>
            <w:r w:rsidRPr="000B71E3">
              <w:t xml:space="preserve"> one of the following application errors:</w:t>
            </w:r>
          </w:p>
          <w:p w14:paraId="42382BFC" w14:textId="77777777" w:rsidR="001F42BE" w:rsidRPr="000B71E3" w:rsidRDefault="001F42BE" w:rsidP="0078742B">
            <w:pPr>
              <w:pStyle w:val="TAL"/>
            </w:pPr>
            <w:r w:rsidRPr="000B71E3">
              <w:t>- AUTHENTICATION_REJECTED</w:t>
            </w:r>
          </w:p>
          <w:p w14:paraId="7FFC2D8C" w14:textId="77777777" w:rsidR="001F42BE" w:rsidRDefault="001F42BE" w:rsidP="0078742B">
            <w:pPr>
              <w:pStyle w:val="TAL"/>
              <w:rPr>
                <w:ins w:id="14" w:author="Ulrich Wiehe" w:date="2021-01-28T11:51:00Z"/>
              </w:rPr>
            </w:pPr>
            <w:r w:rsidRPr="000B71E3">
              <w:t>- INVALID_SCHEME_OUTPUT</w:t>
            </w:r>
          </w:p>
          <w:p w14:paraId="086C4D3F" w14:textId="77777777" w:rsidR="006505EE" w:rsidRPr="00544965" w:rsidRDefault="006505EE" w:rsidP="0078742B">
            <w:pPr>
              <w:pStyle w:val="TAL"/>
            </w:pPr>
            <w:ins w:id="15" w:author="Ulrich Wiehe" w:date="2021-01-28T11:51:00Z">
              <w:r>
                <w:t>- UNKNOWN_5GS_SUBSCRIPTION</w:t>
              </w:r>
            </w:ins>
          </w:p>
        </w:tc>
      </w:tr>
      <w:tr w:rsidR="001F42BE" w:rsidRPr="00544965" w14:paraId="21A372E3" w14:textId="77777777" w:rsidTr="007874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DAB963" w14:textId="77777777" w:rsidR="001F42BE" w:rsidRPr="00544965" w:rsidRDefault="001F42BE" w:rsidP="0078742B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6DD75" w14:textId="77777777" w:rsidR="001F42BE" w:rsidRPr="00544965" w:rsidRDefault="001F42BE" w:rsidP="00787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AD12F" w14:textId="77777777" w:rsidR="001F42BE" w:rsidRPr="00544965" w:rsidRDefault="001F42BE" w:rsidP="00787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7BF55" w14:textId="77777777" w:rsidR="001F42BE" w:rsidRPr="00544965" w:rsidRDefault="001F42BE" w:rsidP="007874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A3EFC1" w14:textId="77777777" w:rsidR="001F42BE" w:rsidRPr="000B71E3" w:rsidRDefault="001F42BE" w:rsidP="0078742B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</w:t>
            </w:r>
            <w:r>
              <w:t xml:space="preserve"> used to indicate</w:t>
            </w:r>
            <w:r w:rsidRPr="000B71E3">
              <w:t xml:space="preserve"> the following application error:</w:t>
            </w:r>
          </w:p>
          <w:p w14:paraId="62318AB7" w14:textId="77777777" w:rsidR="001F42BE" w:rsidRPr="00544965" w:rsidRDefault="001F42BE" w:rsidP="0078742B">
            <w:pPr>
              <w:pStyle w:val="TAL"/>
            </w:pPr>
            <w:r w:rsidRPr="000B71E3">
              <w:t>- USER_NOT_FOUND</w:t>
            </w:r>
          </w:p>
        </w:tc>
      </w:tr>
      <w:tr w:rsidR="001F42BE" w:rsidRPr="00544965" w14:paraId="0F1C51D8" w14:textId="77777777" w:rsidTr="0078742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7B313B" w14:textId="77777777" w:rsidR="001F42BE" w:rsidRPr="000B71E3" w:rsidRDefault="001F42BE" w:rsidP="0078742B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14:paraId="4C7C81CB" w14:textId="77777777" w:rsidR="001F42BE" w:rsidRDefault="001F42BE" w:rsidP="001F42BE">
      <w:pPr>
        <w:rPr>
          <w:noProof/>
          <w:lang w:val="en-US" w:eastAsia="zh-CN"/>
        </w:rPr>
      </w:pPr>
    </w:p>
    <w:p w14:paraId="5F8C16AB" w14:textId="77777777" w:rsidR="00B077C0" w:rsidRPr="006B5418" w:rsidRDefault="00B077C0" w:rsidP="00B07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E9ABB" w14:textId="77777777" w:rsidR="001F42BE" w:rsidRPr="006914A4" w:rsidRDefault="001F42BE" w:rsidP="001F42BE">
      <w:pPr>
        <w:rPr>
          <w:lang w:val="en-US"/>
        </w:rPr>
      </w:pPr>
    </w:p>
    <w:p w14:paraId="0E92AE09" w14:textId="77777777" w:rsidR="001F42BE" w:rsidRPr="00544965" w:rsidRDefault="001F42BE" w:rsidP="001F42BE">
      <w:pPr>
        <w:pStyle w:val="Heading4"/>
      </w:pPr>
      <w:bookmarkStart w:id="16" w:name="_Toc25270723"/>
      <w:bookmarkStart w:id="17" w:name="_Toc34310380"/>
      <w:bookmarkStart w:id="18" w:name="_Toc36464902"/>
      <w:bookmarkStart w:id="19" w:name="_Toc51944634"/>
      <w:bookmarkStart w:id="20" w:name="_Toc58838737"/>
      <w:r w:rsidRPr="00544965">
        <w:t>6.1.7.3</w:t>
      </w:r>
      <w:r w:rsidRPr="00544965">
        <w:tab/>
        <w:t>Application Errors</w:t>
      </w:r>
      <w:bookmarkEnd w:id="16"/>
      <w:bookmarkEnd w:id="17"/>
      <w:bookmarkEnd w:id="18"/>
      <w:bookmarkEnd w:id="19"/>
      <w:bookmarkEnd w:id="20"/>
    </w:p>
    <w:p w14:paraId="2C2B484B" w14:textId="77777777" w:rsidR="001F42BE" w:rsidRPr="00544965" w:rsidRDefault="001F42BE" w:rsidP="001F42BE">
      <w:r w:rsidRPr="00544965">
        <w:t>The common application errors defined in the Table 5.2.7.2-1 in</w:t>
      </w:r>
      <w:r>
        <w:t xml:space="preserve"> 3GPP TS </w:t>
      </w:r>
      <w:r w:rsidRPr="00544965">
        <w:t>29.500</w:t>
      </w:r>
      <w:r>
        <w:t> </w:t>
      </w:r>
      <w:r w:rsidRPr="00544965">
        <w:t xml:space="preserve">[4] may also be used for the </w:t>
      </w:r>
      <w:proofErr w:type="spellStart"/>
      <w:r w:rsidRPr="00544965">
        <w:t>Nausf_UEauthentication</w:t>
      </w:r>
      <w:proofErr w:type="spellEnd"/>
      <w:r w:rsidRPr="00544965">
        <w:t xml:space="preserve"> service. The following application errors listed in Table 6.1.7.3-1 are specific for the </w:t>
      </w:r>
      <w:proofErr w:type="spellStart"/>
      <w:r w:rsidRPr="00544965">
        <w:t>Nausf_Ueauthentication</w:t>
      </w:r>
      <w:proofErr w:type="spellEnd"/>
      <w:r w:rsidRPr="00544965">
        <w:t xml:space="preserve"> service.</w:t>
      </w:r>
    </w:p>
    <w:p w14:paraId="1381217E" w14:textId="77777777" w:rsidR="001F42BE" w:rsidRPr="00544965" w:rsidRDefault="001F42BE" w:rsidP="001F42BE">
      <w:pPr>
        <w:pStyle w:val="TH"/>
      </w:pPr>
      <w:r w:rsidRPr="00544965"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8"/>
        <w:gridCol w:w="1332"/>
        <w:gridCol w:w="4453"/>
      </w:tblGrid>
      <w:tr w:rsidR="001F42BE" w:rsidRPr="00544965" w14:paraId="50CE5AE8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3BF" w14:textId="77777777" w:rsidR="001F42BE" w:rsidRPr="00544965" w:rsidRDefault="001F42BE" w:rsidP="0078742B">
            <w:pPr>
              <w:pStyle w:val="TAH"/>
            </w:pPr>
            <w:bookmarkStart w:id="21" w:name="_Hlk510519236"/>
            <w:r w:rsidRPr="00544965">
              <w:t>Application Error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F055" w14:textId="77777777" w:rsidR="001F42BE" w:rsidRPr="00544965" w:rsidRDefault="001F42BE" w:rsidP="0078742B">
            <w:pPr>
              <w:pStyle w:val="TAH"/>
            </w:pPr>
            <w:r w:rsidRPr="00544965">
              <w:t>HTTP status code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E6F0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40DD6F31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855" w14:textId="77777777" w:rsidR="001F42BE" w:rsidRPr="00544965" w:rsidRDefault="001F42BE" w:rsidP="0078742B">
            <w:pPr>
              <w:pStyle w:val="TAC"/>
            </w:pPr>
            <w:r w:rsidRPr="00544965">
              <w:t>SERVING_NETWORK_NOT_AUTHORIZED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461" w14:textId="77777777" w:rsidR="001F42BE" w:rsidRPr="00544965" w:rsidRDefault="001F42BE" w:rsidP="0078742B">
            <w:pPr>
              <w:pStyle w:val="TAC"/>
            </w:pPr>
            <w:r w:rsidRPr="00544965">
              <w:t>403 Forbidden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396" w14:textId="77777777" w:rsidR="001F42BE" w:rsidRPr="00544965" w:rsidRDefault="001F42BE" w:rsidP="0078742B">
            <w:pPr>
              <w:pStyle w:val="TAL"/>
            </w:pPr>
            <w:r w:rsidRPr="00544965">
              <w:t>The serving network is not authorized</w:t>
            </w:r>
            <w:r>
              <w:t>, e.g. serving PLMN</w:t>
            </w:r>
            <w:r w:rsidRPr="00544965">
              <w:t>.</w:t>
            </w:r>
          </w:p>
        </w:tc>
      </w:tr>
      <w:tr w:rsidR="001F42BE" w:rsidRPr="00544965" w14:paraId="0D1CE852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281" w14:textId="77777777" w:rsidR="001F42BE" w:rsidRPr="00544965" w:rsidRDefault="001F42BE" w:rsidP="0078742B">
            <w:pPr>
              <w:pStyle w:val="TAC"/>
            </w:pPr>
            <w:r w:rsidRPr="000B71E3">
              <w:t>AUTHENTICATION_REJECTED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154" w14:textId="77777777" w:rsidR="001F42BE" w:rsidRPr="00544965" w:rsidRDefault="001F42BE" w:rsidP="0078742B">
            <w:pPr>
              <w:pStyle w:val="TAC"/>
            </w:pPr>
            <w:r w:rsidRPr="000B71E3">
              <w:t>403 Forbidden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B6A" w14:textId="77777777" w:rsidR="001F42BE" w:rsidRPr="00544965" w:rsidRDefault="001F42BE" w:rsidP="0078742B">
            <w:pPr>
              <w:pStyle w:val="TAL"/>
            </w:pPr>
            <w:r w:rsidRPr="000B71E3">
              <w:t>The user cannot be authenticated with this authentication method e.g. only SIM data available</w:t>
            </w:r>
          </w:p>
        </w:tc>
      </w:tr>
      <w:tr w:rsidR="001F42BE" w:rsidRPr="00544965" w14:paraId="5A28A1A2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37DB" w14:textId="77777777" w:rsidR="001F42BE" w:rsidRPr="000B71E3" w:rsidRDefault="001F42BE" w:rsidP="0078742B">
            <w:pPr>
              <w:pStyle w:val="TAC"/>
            </w:pPr>
            <w:r w:rsidRPr="000B71E3">
              <w:t>INVALID_HN_PUBLIC_KEY_IDENTIFIER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A86" w14:textId="77777777" w:rsidR="001F42BE" w:rsidRPr="000B71E3" w:rsidRDefault="001F42BE" w:rsidP="0078742B">
            <w:pPr>
              <w:pStyle w:val="TAC"/>
            </w:pPr>
            <w:r w:rsidRPr="000B71E3">
              <w:t>403 Forbidden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18D6" w14:textId="77777777" w:rsidR="001F42BE" w:rsidRPr="000B71E3" w:rsidRDefault="001F42BE" w:rsidP="0078742B">
            <w:pPr>
              <w:pStyle w:val="TAL"/>
            </w:pPr>
            <w:r w:rsidRPr="000B71E3">
              <w:t>Invalid HN public key identifier received</w:t>
            </w:r>
          </w:p>
        </w:tc>
      </w:tr>
      <w:tr w:rsidR="001F42BE" w:rsidRPr="00544965" w14:paraId="1E1CEEC0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A029" w14:textId="77777777" w:rsidR="001F42BE" w:rsidRPr="000B71E3" w:rsidRDefault="001F42BE" w:rsidP="0078742B">
            <w:pPr>
              <w:pStyle w:val="TAC"/>
            </w:pPr>
            <w:r w:rsidRPr="000B71E3">
              <w:t>INVALID_SCHEME_OUTPUT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CB4" w14:textId="77777777" w:rsidR="001F42BE" w:rsidRPr="000B71E3" w:rsidRDefault="001F42BE" w:rsidP="0078742B">
            <w:pPr>
              <w:pStyle w:val="TAC"/>
            </w:pPr>
            <w:r w:rsidRPr="000B71E3">
              <w:t>403 Forbidden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03D" w14:textId="77777777" w:rsidR="001F42BE" w:rsidRPr="000B71E3" w:rsidRDefault="001F42BE" w:rsidP="0078742B">
            <w:pPr>
              <w:pStyle w:val="TAL"/>
            </w:pPr>
            <w:r w:rsidRPr="000B71E3">
              <w:t>SUCI cannot be decrypted with received data</w:t>
            </w:r>
          </w:p>
        </w:tc>
      </w:tr>
      <w:tr w:rsidR="006505EE" w:rsidRPr="00544965" w14:paraId="5BFD0663" w14:textId="77777777" w:rsidTr="006505EE">
        <w:trPr>
          <w:jc w:val="center"/>
          <w:ins w:id="22" w:author="Ulrich Wiehe" w:date="2021-01-28T11:45:00Z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0661" w14:textId="77777777" w:rsidR="006505EE" w:rsidRPr="000B71E3" w:rsidRDefault="006505EE" w:rsidP="0078742B">
            <w:pPr>
              <w:pStyle w:val="TAC"/>
              <w:rPr>
                <w:ins w:id="23" w:author="Ulrich Wiehe" w:date="2021-01-28T11:45:00Z"/>
              </w:rPr>
            </w:pPr>
            <w:ins w:id="24" w:author="Ulrich Wiehe" w:date="2021-01-28T11:45:00Z">
              <w:r>
                <w:t>UNKNOWN_5GS_SUBSCRIPTION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DC8" w14:textId="77777777" w:rsidR="006505EE" w:rsidRPr="000B71E3" w:rsidRDefault="006505EE" w:rsidP="0078742B">
            <w:pPr>
              <w:pStyle w:val="TAC"/>
              <w:rPr>
                <w:ins w:id="25" w:author="Ulrich Wiehe" w:date="2021-01-28T11:45:00Z"/>
              </w:rPr>
            </w:pPr>
            <w:ins w:id="26" w:author="Ulrich Wiehe" w:date="2021-01-28T11:45:00Z">
              <w:r w:rsidRPr="00B3056F">
                <w:t>403 Forbidden</w:t>
              </w:r>
            </w:ins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3A1" w14:textId="77777777" w:rsidR="006505EE" w:rsidRPr="000B71E3" w:rsidRDefault="006505EE" w:rsidP="0078742B">
            <w:pPr>
              <w:pStyle w:val="TAL"/>
              <w:rPr>
                <w:ins w:id="27" w:author="Ulrich Wiehe" w:date="2021-01-28T11:45:00Z"/>
              </w:rPr>
            </w:pPr>
            <w:ins w:id="28" w:author="Ulrich Wiehe" w:date="2021-01-28T11:45:00Z">
              <w:r w:rsidRPr="00B3056F">
                <w:t>No 5GS subscription is associated with the user.</w:t>
              </w:r>
            </w:ins>
          </w:p>
        </w:tc>
      </w:tr>
      <w:tr w:rsidR="001F42BE" w:rsidRPr="00544965" w14:paraId="78AD6C66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812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544965">
              <w:t>CONTEXT_NOT_FOUND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C7CB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544965">
              <w:t>404 Not Found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4A3" w14:textId="77777777" w:rsidR="001F42BE" w:rsidRPr="00544965" w:rsidRDefault="001F42BE" w:rsidP="0078742B">
            <w:pPr>
              <w:pStyle w:val="TAL"/>
              <w:rPr>
                <w:lang w:val="en-US"/>
              </w:rPr>
            </w:pPr>
            <w:r w:rsidRPr="00544965">
              <w:t>The AUSF cannot found the resource corresponding to the URI provided by the NF Service Consumer.</w:t>
            </w:r>
          </w:p>
        </w:tc>
      </w:tr>
      <w:tr w:rsidR="001F42BE" w:rsidRPr="00544965" w14:paraId="1C0A7BC6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876E" w14:textId="77777777" w:rsidR="001F42BE" w:rsidRPr="00544965" w:rsidRDefault="001F42BE" w:rsidP="0078742B">
            <w:pPr>
              <w:pStyle w:val="TAC"/>
            </w:pPr>
            <w:r w:rsidRPr="000B71E3">
              <w:t>USER_NOT_FOUND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62E7" w14:textId="77777777" w:rsidR="001F42BE" w:rsidRPr="00544965" w:rsidRDefault="001F42BE" w:rsidP="0078742B">
            <w:pPr>
              <w:pStyle w:val="TAC"/>
            </w:pPr>
            <w:r w:rsidRPr="000B71E3">
              <w:t>404 Not Found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686" w14:textId="77777777" w:rsidR="001F42BE" w:rsidRPr="00544965" w:rsidRDefault="001F42BE" w:rsidP="0078742B">
            <w:pPr>
              <w:pStyle w:val="TAL"/>
            </w:pPr>
            <w:r w:rsidRPr="000B71E3">
              <w:t>The user does not exist in the HPLMN</w:t>
            </w:r>
          </w:p>
        </w:tc>
      </w:tr>
      <w:tr w:rsidR="001F42BE" w:rsidRPr="00544965" w14:paraId="45D51097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D48" w14:textId="77777777" w:rsidR="001F42BE" w:rsidRPr="00544965" w:rsidRDefault="001F42BE" w:rsidP="0078742B">
            <w:pPr>
              <w:pStyle w:val="TAC"/>
            </w:pPr>
            <w:r w:rsidRPr="00544965">
              <w:t>UPSTREAM_SERVER_ERROR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F65" w14:textId="77777777" w:rsidR="001F42BE" w:rsidRPr="00544965" w:rsidRDefault="001F42BE" w:rsidP="0078742B">
            <w:pPr>
              <w:pStyle w:val="TAC"/>
            </w:pPr>
            <w:r w:rsidRPr="00544965">
              <w:rPr>
                <w:lang w:val="en-US"/>
              </w:rPr>
              <w:t>504 Gateway Timeout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702B" w14:textId="77777777" w:rsidR="001F42BE" w:rsidRPr="00544965" w:rsidRDefault="001F42BE" w:rsidP="0078742B">
            <w:pPr>
              <w:pStyle w:val="TAL"/>
            </w:pPr>
            <w:r w:rsidRPr="00544965">
              <w:rPr>
                <w:lang w:val="en-US"/>
              </w:rPr>
              <w:t>No response is received from a remote peer, e.g. from the UDM</w:t>
            </w:r>
          </w:p>
        </w:tc>
      </w:tr>
      <w:tr w:rsidR="001F42BE" w:rsidRPr="00544965" w14:paraId="5B4F5217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4B12" w14:textId="77777777" w:rsidR="001F42BE" w:rsidRPr="00544965" w:rsidRDefault="001F42BE" w:rsidP="0078742B">
            <w:pPr>
              <w:pStyle w:val="TAC"/>
            </w:pPr>
            <w:r w:rsidRPr="00544965">
              <w:rPr>
                <w:lang w:val="en-US"/>
              </w:rPr>
              <w:t>NETWORK_FAILURE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FB0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504 Gateway Timeout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E17" w14:textId="77777777" w:rsidR="001F42BE" w:rsidRPr="00544965" w:rsidRDefault="001F42BE" w:rsidP="0078742B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The request is rejected due to a network problem.</w:t>
            </w:r>
          </w:p>
        </w:tc>
      </w:tr>
      <w:tr w:rsidR="001F42BE" w:rsidRPr="00544965" w14:paraId="19839CA0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CDE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AV_GENERATION_PROBLEM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253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500 Internal Server Error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467" w14:textId="77777777" w:rsidR="001F42BE" w:rsidRPr="00544965" w:rsidRDefault="001F42BE" w:rsidP="0078742B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The UDM has indicated that it was not able to generate AV.</w:t>
            </w:r>
          </w:p>
        </w:tc>
      </w:tr>
      <w:tr w:rsidR="001F42BE" w:rsidRPr="00544965" w14:paraId="294F8BAB" w14:textId="77777777" w:rsidTr="006505EE">
        <w:trPr>
          <w:jc w:val="center"/>
        </w:trPr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6B5B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0B71E3">
              <w:t>UNSUPPORTED_PROTECTION_SCHEME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BF9" w14:textId="77777777" w:rsidR="001F42BE" w:rsidRPr="00544965" w:rsidRDefault="001F42BE" w:rsidP="0078742B">
            <w:pPr>
              <w:pStyle w:val="TAC"/>
              <w:rPr>
                <w:lang w:val="en-US"/>
              </w:rPr>
            </w:pPr>
            <w:r w:rsidRPr="000B71E3">
              <w:t>501 Not implemented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0E0" w14:textId="77777777" w:rsidR="001F42BE" w:rsidRPr="00544965" w:rsidRDefault="001F42BE" w:rsidP="0078742B">
            <w:pPr>
              <w:pStyle w:val="TAL"/>
              <w:rPr>
                <w:lang w:val="en-US"/>
              </w:rPr>
            </w:pPr>
            <w:r w:rsidRPr="000B71E3">
              <w:t>The received protection scheme is not supported by HPLMN</w:t>
            </w:r>
          </w:p>
        </w:tc>
      </w:tr>
      <w:bookmarkEnd w:id="21"/>
    </w:tbl>
    <w:p w14:paraId="6BADE4E1" w14:textId="77777777" w:rsidR="001F42BE" w:rsidRPr="00544965" w:rsidRDefault="001F42BE" w:rsidP="001F42BE"/>
    <w:p w14:paraId="093269B4" w14:textId="77777777" w:rsidR="00B077C0" w:rsidRPr="006B5418" w:rsidRDefault="00B077C0" w:rsidP="00B07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5270724"/>
      <w:bookmarkStart w:id="30" w:name="_Toc34310381"/>
      <w:bookmarkStart w:id="31" w:name="_Toc36464903"/>
      <w:bookmarkStart w:id="32" w:name="_Toc51944635"/>
      <w:bookmarkStart w:id="33" w:name="_Toc58838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9"/>
    <w:bookmarkEnd w:id="30"/>
    <w:bookmarkEnd w:id="31"/>
    <w:bookmarkEnd w:id="32"/>
    <w:bookmarkEnd w:id="33"/>
    <w:sectPr w:rsidR="00B077C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05883" w14:textId="77777777" w:rsidR="006505EE" w:rsidRDefault="006505EE">
      <w:r>
        <w:separator/>
      </w:r>
    </w:p>
  </w:endnote>
  <w:endnote w:type="continuationSeparator" w:id="0">
    <w:p w14:paraId="144EE942" w14:textId="77777777" w:rsidR="006505EE" w:rsidRDefault="006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F8BA4" w14:textId="77777777" w:rsidR="006505EE" w:rsidRDefault="006505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90EE" w14:textId="77777777" w:rsidR="006505EE" w:rsidRDefault="006505EE">
      <w:r>
        <w:separator/>
      </w:r>
    </w:p>
  </w:footnote>
  <w:footnote w:type="continuationSeparator" w:id="0">
    <w:p w14:paraId="4E0BD5D1" w14:textId="77777777" w:rsidR="006505EE" w:rsidRDefault="00650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1AC5" w14:textId="77777777" w:rsidR="006505EE" w:rsidRDefault="006505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183D7" w14:textId="02B9D5F0" w:rsidR="006505EE" w:rsidRDefault="006505E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6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B94B7" w14:textId="77777777" w:rsidR="006505EE" w:rsidRDefault="006505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2550082" w14:textId="45DDD7A3" w:rsidR="006505EE" w:rsidRDefault="006505E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6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012E68" w14:textId="77777777" w:rsidR="006505EE" w:rsidRDefault="00650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AA3"/>
    <w:rsid w:val="00031CEC"/>
    <w:rsid w:val="00033397"/>
    <w:rsid w:val="00037DBA"/>
    <w:rsid w:val="00040095"/>
    <w:rsid w:val="00051834"/>
    <w:rsid w:val="00054A22"/>
    <w:rsid w:val="00062023"/>
    <w:rsid w:val="000655A6"/>
    <w:rsid w:val="00077F12"/>
    <w:rsid w:val="00080512"/>
    <w:rsid w:val="0008603C"/>
    <w:rsid w:val="000C47C3"/>
    <w:rsid w:val="000D58AB"/>
    <w:rsid w:val="000E2C2C"/>
    <w:rsid w:val="000F0FB5"/>
    <w:rsid w:val="00111DF2"/>
    <w:rsid w:val="00114BC4"/>
    <w:rsid w:val="00133525"/>
    <w:rsid w:val="001422FB"/>
    <w:rsid w:val="00150CA7"/>
    <w:rsid w:val="001A4C42"/>
    <w:rsid w:val="001A7420"/>
    <w:rsid w:val="001B6637"/>
    <w:rsid w:val="001C21C3"/>
    <w:rsid w:val="001D02C2"/>
    <w:rsid w:val="001D51C1"/>
    <w:rsid w:val="001F0C1D"/>
    <w:rsid w:val="001F1132"/>
    <w:rsid w:val="001F168B"/>
    <w:rsid w:val="001F42BE"/>
    <w:rsid w:val="00215572"/>
    <w:rsid w:val="002347A2"/>
    <w:rsid w:val="00256E93"/>
    <w:rsid w:val="002675F0"/>
    <w:rsid w:val="00267AF7"/>
    <w:rsid w:val="00270EEF"/>
    <w:rsid w:val="002A5EFC"/>
    <w:rsid w:val="002B6339"/>
    <w:rsid w:val="002C5AB6"/>
    <w:rsid w:val="002E00EE"/>
    <w:rsid w:val="002E1FB2"/>
    <w:rsid w:val="002F2109"/>
    <w:rsid w:val="002F2794"/>
    <w:rsid w:val="002F62EA"/>
    <w:rsid w:val="003172DC"/>
    <w:rsid w:val="0032340D"/>
    <w:rsid w:val="0035462D"/>
    <w:rsid w:val="003765B8"/>
    <w:rsid w:val="00390298"/>
    <w:rsid w:val="003C3971"/>
    <w:rsid w:val="003C4651"/>
    <w:rsid w:val="003C5131"/>
    <w:rsid w:val="003D1E8E"/>
    <w:rsid w:val="004012F4"/>
    <w:rsid w:val="00423334"/>
    <w:rsid w:val="004345EC"/>
    <w:rsid w:val="00465515"/>
    <w:rsid w:val="00486979"/>
    <w:rsid w:val="004872F3"/>
    <w:rsid w:val="00494C8D"/>
    <w:rsid w:val="0049551D"/>
    <w:rsid w:val="004C14E7"/>
    <w:rsid w:val="004C3E42"/>
    <w:rsid w:val="004D3578"/>
    <w:rsid w:val="004E213A"/>
    <w:rsid w:val="004F0988"/>
    <w:rsid w:val="004F2774"/>
    <w:rsid w:val="004F3340"/>
    <w:rsid w:val="00516D39"/>
    <w:rsid w:val="0053388B"/>
    <w:rsid w:val="00535773"/>
    <w:rsid w:val="00543E6C"/>
    <w:rsid w:val="00565087"/>
    <w:rsid w:val="005744CC"/>
    <w:rsid w:val="00584360"/>
    <w:rsid w:val="00597B11"/>
    <w:rsid w:val="005D2E01"/>
    <w:rsid w:val="005D7526"/>
    <w:rsid w:val="005E0304"/>
    <w:rsid w:val="005E0577"/>
    <w:rsid w:val="005E4BB2"/>
    <w:rsid w:val="005E799F"/>
    <w:rsid w:val="00602AE1"/>
    <w:rsid w:val="00602AEA"/>
    <w:rsid w:val="00614FDF"/>
    <w:rsid w:val="0063388D"/>
    <w:rsid w:val="0063543D"/>
    <w:rsid w:val="00647114"/>
    <w:rsid w:val="006505EE"/>
    <w:rsid w:val="006779E0"/>
    <w:rsid w:val="00683C25"/>
    <w:rsid w:val="006A323F"/>
    <w:rsid w:val="006A427A"/>
    <w:rsid w:val="006B30D0"/>
    <w:rsid w:val="006B70AD"/>
    <w:rsid w:val="006C3D95"/>
    <w:rsid w:val="006D3027"/>
    <w:rsid w:val="006E5C86"/>
    <w:rsid w:val="006F6F39"/>
    <w:rsid w:val="00701116"/>
    <w:rsid w:val="0071054D"/>
    <w:rsid w:val="00713C44"/>
    <w:rsid w:val="00727CCF"/>
    <w:rsid w:val="00734A5B"/>
    <w:rsid w:val="0074026F"/>
    <w:rsid w:val="00740FF8"/>
    <w:rsid w:val="007429F6"/>
    <w:rsid w:val="00744E76"/>
    <w:rsid w:val="00753F05"/>
    <w:rsid w:val="007575F4"/>
    <w:rsid w:val="00774DA4"/>
    <w:rsid w:val="007770C6"/>
    <w:rsid w:val="00781F0F"/>
    <w:rsid w:val="0078742B"/>
    <w:rsid w:val="007A13B5"/>
    <w:rsid w:val="007B600E"/>
    <w:rsid w:val="007D2B16"/>
    <w:rsid w:val="007E5575"/>
    <w:rsid w:val="007F0F4A"/>
    <w:rsid w:val="008028A4"/>
    <w:rsid w:val="00812889"/>
    <w:rsid w:val="00816E5B"/>
    <w:rsid w:val="00821636"/>
    <w:rsid w:val="00821BA3"/>
    <w:rsid w:val="00830747"/>
    <w:rsid w:val="00837690"/>
    <w:rsid w:val="00842D59"/>
    <w:rsid w:val="008768CA"/>
    <w:rsid w:val="0088551A"/>
    <w:rsid w:val="008C384C"/>
    <w:rsid w:val="008D404F"/>
    <w:rsid w:val="008F3FB9"/>
    <w:rsid w:val="008F7387"/>
    <w:rsid w:val="0090271F"/>
    <w:rsid w:val="00902E23"/>
    <w:rsid w:val="009114D7"/>
    <w:rsid w:val="0091348E"/>
    <w:rsid w:val="00917CCB"/>
    <w:rsid w:val="00942EC2"/>
    <w:rsid w:val="00971E7D"/>
    <w:rsid w:val="009724C2"/>
    <w:rsid w:val="00973DDB"/>
    <w:rsid w:val="009E35B1"/>
    <w:rsid w:val="009F17FD"/>
    <w:rsid w:val="009F37B7"/>
    <w:rsid w:val="00A10F02"/>
    <w:rsid w:val="00A164B4"/>
    <w:rsid w:val="00A251D7"/>
    <w:rsid w:val="00A26956"/>
    <w:rsid w:val="00A27486"/>
    <w:rsid w:val="00A45293"/>
    <w:rsid w:val="00A457CF"/>
    <w:rsid w:val="00A53724"/>
    <w:rsid w:val="00A56066"/>
    <w:rsid w:val="00A6402D"/>
    <w:rsid w:val="00A73129"/>
    <w:rsid w:val="00A82346"/>
    <w:rsid w:val="00A92BA1"/>
    <w:rsid w:val="00A97EDE"/>
    <w:rsid w:val="00AA58E8"/>
    <w:rsid w:val="00AB3633"/>
    <w:rsid w:val="00AC1B8E"/>
    <w:rsid w:val="00AC6BC6"/>
    <w:rsid w:val="00AE65E2"/>
    <w:rsid w:val="00AF31E5"/>
    <w:rsid w:val="00B077C0"/>
    <w:rsid w:val="00B15449"/>
    <w:rsid w:val="00B22AB2"/>
    <w:rsid w:val="00B93086"/>
    <w:rsid w:val="00B96BEB"/>
    <w:rsid w:val="00BA19ED"/>
    <w:rsid w:val="00BA4B8D"/>
    <w:rsid w:val="00BC0F7D"/>
    <w:rsid w:val="00BC7382"/>
    <w:rsid w:val="00BD7D31"/>
    <w:rsid w:val="00BE13B3"/>
    <w:rsid w:val="00BE3255"/>
    <w:rsid w:val="00BE5355"/>
    <w:rsid w:val="00BF128E"/>
    <w:rsid w:val="00C0051B"/>
    <w:rsid w:val="00C074DD"/>
    <w:rsid w:val="00C1496A"/>
    <w:rsid w:val="00C33079"/>
    <w:rsid w:val="00C34CEE"/>
    <w:rsid w:val="00C45231"/>
    <w:rsid w:val="00C72833"/>
    <w:rsid w:val="00C77634"/>
    <w:rsid w:val="00C80F1D"/>
    <w:rsid w:val="00C93F40"/>
    <w:rsid w:val="00CA3D0C"/>
    <w:rsid w:val="00CA579B"/>
    <w:rsid w:val="00CC53C8"/>
    <w:rsid w:val="00CD5136"/>
    <w:rsid w:val="00CE203D"/>
    <w:rsid w:val="00CF26D8"/>
    <w:rsid w:val="00D549DA"/>
    <w:rsid w:val="00D57972"/>
    <w:rsid w:val="00D675A9"/>
    <w:rsid w:val="00D738D6"/>
    <w:rsid w:val="00D755EB"/>
    <w:rsid w:val="00D76048"/>
    <w:rsid w:val="00D853CA"/>
    <w:rsid w:val="00D87109"/>
    <w:rsid w:val="00D87E00"/>
    <w:rsid w:val="00D9134D"/>
    <w:rsid w:val="00D976F1"/>
    <w:rsid w:val="00DA7A03"/>
    <w:rsid w:val="00DB1818"/>
    <w:rsid w:val="00DC309B"/>
    <w:rsid w:val="00DC4DA2"/>
    <w:rsid w:val="00DD4C17"/>
    <w:rsid w:val="00DD74A5"/>
    <w:rsid w:val="00DE1EC5"/>
    <w:rsid w:val="00DF2B1F"/>
    <w:rsid w:val="00DF2E2A"/>
    <w:rsid w:val="00DF62CD"/>
    <w:rsid w:val="00E14178"/>
    <w:rsid w:val="00E16509"/>
    <w:rsid w:val="00E34352"/>
    <w:rsid w:val="00E44582"/>
    <w:rsid w:val="00E5634B"/>
    <w:rsid w:val="00E77645"/>
    <w:rsid w:val="00EA15B0"/>
    <w:rsid w:val="00EA5EA7"/>
    <w:rsid w:val="00EA6E80"/>
    <w:rsid w:val="00EC4A25"/>
    <w:rsid w:val="00EE5724"/>
    <w:rsid w:val="00F025A2"/>
    <w:rsid w:val="00F04712"/>
    <w:rsid w:val="00F13360"/>
    <w:rsid w:val="00F178A1"/>
    <w:rsid w:val="00F210C4"/>
    <w:rsid w:val="00F22EC7"/>
    <w:rsid w:val="00F325C8"/>
    <w:rsid w:val="00F32D46"/>
    <w:rsid w:val="00F653B8"/>
    <w:rsid w:val="00F8104D"/>
    <w:rsid w:val="00F9008D"/>
    <w:rsid w:val="00F93AA6"/>
    <w:rsid w:val="00F93D9C"/>
    <w:rsid w:val="00FA1266"/>
    <w:rsid w:val="00FC1192"/>
    <w:rsid w:val="00FD77F2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818C75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  <w:lang w:eastAsia="en-US"/>
    </w:rPr>
  </w:style>
  <w:style w:type="character" w:customStyle="1" w:styleId="HeaderChar">
    <w:name w:val="Header Char"/>
    <w:basedOn w:val="DefaultParagraphFont"/>
    <w:link w:val="Header"/>
    <w:rsid w:val="006505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505EE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505E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9F32E-8BC7-4019-8A84-A3CE689708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9A6AAD-FC91-4FD9-94DC-FD0034425A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FB7C75-52D3-4236-94AE-A28A875E5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AE255-7830-4BAB-A9E9-7276D65EC0A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18F425D-2E3F-430B-8F6E-695F03DE3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D1CEE5-932D-423C-B31F-3E4B14F8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1148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8090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2021-01-28T10:57:00Z</dcterms:created>
  <dcterms:modified xsi:type="dcterms:W3CDTF">2021-02-09T12:32:00Z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